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9696C7" w:rsidR="001E41F3" w:rsidRDefault="00CA2CD0">
      <w:pPr>
        <w:pStyle w:val="CRCoverPage"/>
        <w:tabs>
          <w:tab w:val="right" w:pos="9639"/>
        </w:tabs>
        <w:spacing w:after="0"/>
        <w:rPr>
          <w:b/>
          <w:i/>
          <w:noProof/>
          <w:sz w:val="28"/>
        </w:rPr>
      </w:pPr>
      <w:r w:rsidRPr="00CA2CD0">
        <w:rPr>
          <w:b/>
          <w:noProof/>
          <w:sz w:val="24"/>
        </w:rPr>
        <w:t>3GPP TSG-SA WG6 Meeting #6</w:t>
      </w:r>
      <w:r w:rsidR="00616A55">
        <w:rPr>
          <w:b/>
          <w:noProof/>
          <w:sz w:val="24"/>
        </w:rPr>
        <w:t>8</w:t>
      </w:r>
      <w:r w:rsidR="001E41F3">
        <w:rPr>
          <w:b/>
          <w:i/>
          <w:noProof/>
          <w:sz w:val="28"/>
        </w:rPr>
        <w:tab/>
      </w:r>
      <w:r w:rsidRPr="00CA2CD0">
        <w:rPr>
          <w:b/>
          <w:bCs/>
          <w:sz w:val="24"/>
          <w:szCs w:val="24"/>
        </w:rPr>
        <w:t>S6-2</w:t>
      </w:r>
      <w:r w:rsidR="00100799">
        <w:rPr>
          <w:b/>
          <w:bCs/>
          <w:sz w:val="24"/>
          <w:szCs w:val="24"/>
        </w:rPr>
        <w:t>5</w:t>
      </w:r>
      <w:r w:rsidR="00EB0160">
        <w:rPr>
          <w:b/>
          <w:bCs/>
          <w:sz w:val="24"/>
          <w:szCs w:val="24"/>
        </w:rPr>
        <w:t>3151</w:t>
      </w:r>
    </w:p>
    <w:p w14:paraId="5691839E" w14:textId="442756F5"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16A55">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16A55">
        <w:rPr>
          <w:b/>
          <w:noProof/>
          <w:sz w:val="24"/>
        </w:rPr>
        <w:t>29</w:t>
      </w:r>
      <w:r w:rsidRPr="00B71267">
        <w:rPr>
          <w:b/>
          <w:noProof/>
          <w:sz w:val="24"/>
          <w:vertAlign w:val="superscript"/>
        </w:rPr>
        <w:t>th</w:t>
      </w:r>
      <w:r>
        <w:rPr>
          <w:b/>
          <w:noProof/>
          <w:sz w:val="24"/>
        </w:rPr>
        <w:t xml:space="preserve"> </w:t>
      </w:r>
      <w:r w:rsidR="00616A55">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16A55">
        <w:rPr>
          <w:b/>
          <w:noProof/>
          <w:sz w:val="24"/>
        </w:rPr>
        <w:t>x</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B46E4" w:rsidR="001E41F3" w:rsidRPr="00410371" w:rsidRDefault="00E02619" w:rsidP="00E13F3D">
            <w:pPr>
              <w:pStyle w:val="CRCoverPage"/>
              <w:spacing w:after="0"/>
              <w:jc w:val="right"/>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330EE" w:rsidR="001E41F3" w:rsidRPr="00410371" w:rsidRDefault="00616A55" w:rsidP="00EB0160">
            <w:pPr>
              <w:pStyle w:val="CRCoverPage"/>
              <w:spacing w:after="0"/>
              <w:jc w:val="center"/>
              <w:rPr>
                <w:noProof/>
              </w:rPr>
            </w:pPr>
            <w:fldSimple w:instr=" DOCPROPERTY  Cr#  \* MERGEFORMAT ">
              <w:r w:rsidR="00EB0160">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EA17F" w:rsidR="001E41F3" w:rsidRPr="00410371" w:rsidRDefault="001E41F3" w:rsidP="00E13F3D">
            <w:pPr>
              <w:pStyle w:val="CRCoverPage"/>
              <w:spacing w:after="0"/>
              <w:jc w:val="center"/>
              <w:rPr>
                <w:b/>
                <w:noProof/>
              </w:rPr>
            </w:pPr>
            <w:fldSimple w:instr=" DOCPROPERTY  Revision  \* MERGEFORMAT "/>
            <w:r w:rsidR="00616A5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0AE56" w:rsidR="001E41F3" w:rsidRPr="00410371" w:rsidRDefault="00CD5FCE">
            <w:pPr>
              <w:pStyle w:val="CRCoverPage"/>
              <w:spacing w:after="0"/>
              <w:jc w:val="center"/>
              <w:rPr>
                <w:noProof/>
                <w:sz w:val="28"/>
              </w:rPr>
            </w:pPr>
            <w:fldSimple w:instr=" DOCPROPERTY  Version  \* MERGEFORMAT ">
              <w:r>
                <w:rPr>
                  <w:b/>
                  <w:noProof/>
                  <w:sz w:val="28"/>
                </w:rPr>
                <w:t>19.</w:t>
              </w:r>
              <w:r w:rsidR="00EB0160">
                <w:rPr>
                  <w:b/>
                  <w:noProof/>
                  <w:sz w:val="28"/>
                </w:rPr>
                <w:t>7</w:t>
              </w:r>
              <w:r>
                <w:rPr>
                  <w:b/>
                  <w:noProof/>
                  <w:sz w:val="28"/>
                </w:rPr>
                <w:t>.</w:t>
              </w:r>
              <w:r w:rsidR="00EB01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4C267" w:rsidR="00F25D98" w:rsidRDefault="00CF7F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2AAE8" w:rsidR="00F25D98" w:rsidRDefault="00CF7F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4C23F" w:rsidR="001E41F3" w:rsidRDefault="00100DE6">
            <w:pPr>
              <w:pStyle w:val="CRCoverPage"/>
              <w:spacing w:after="0"/>
              <w:ind w:left="100"/>
              <w:rPr>
                <w:noProof/>
              </w:rPr>
            </w:pPr>
            <w:r>
              <w:t>Correct</w:t>
            </w:r>
            <w:r w:rsidR="006C3F3F">
              <w:t xml:space="preserve"> an </w:t>
            </w:r>
            <w:r>
              <w:t>error</w:t>
            </w:r>
            <w:r w:rsidR="00616A55">
              <w:t xml:space="preserve"> </w:t>
            </w:r>
            <w:r w:rsidR="006C3F3F">
              <w:t>in</w:t>
            </w:r>
            <w:r w:rsidR="00616A55">
              <w:t xml:space="preserve"> 10.17.2.7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5C1DDF" w:rsidR="001E41F3" w:rsidRDefault="00E02619">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4F1EB" w:rsidR="001E41F3" w:rsidRDefault="00E02619" w:rsidP="00E02619">
            <w:pPr>
              <w:pStyle w:val="CRCoverPage"/>
              <w:spacing w:after="0"/>
              <w:rPr>
                <w:noProof/>
              </w:rPr>
            </w:pPr>
            <w:r>
              <w:t xml:space="preserve"> 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FF4C7" w:rsidR="001E41F3" w:rsidRDefault="00E02619">
            <w:pPr>
              <w:pStyle w:val="CRCoverPage"/>
              <w:spacing w:after="0"/>
              <w:ind w:left="100"/>
              <w:rPr>
                <w:noProof/>
              </w:rPr>
            </w:pPr>
            <w:r>
              <w:t>2025-0</w:t>
            </w:r>
            <w:r w:rsidR="00391413">
              <w:t>8</w:t>
            </w:r>
            <w:r>
              <w:t>-</w:t>
            </w:r>
            <w:r w:rsidR="0039141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B383A" w:rsidR="001E41F3" w:rsidRDefault="00100D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8FCFF" w:rsidR="001E41F3" w:rsidRDefault="00E0261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CAE1A" w:rsidR="001E41F3" w:rsidRDefault="00100DE6">
            <w:pPr>
              <w:pStyle w:val="CRCoverPage"/>
              <w:spacing w:after="0"/>
              <w:ind w:left="100"/>
              <w:rPr>
                <w:noProof/>
              </w:rPr>
            </w:pPr>
            <w:r>
              <w:rPr>
                <w:noProof/>
              </w:rPr>
              <w:t xml:space="preserve">There </w:t>
            </w:r>
            <w:r w:rsidR="00616A55">
              <w:rPr>
                <w:noProof/>
              </w:rPr>
              <w:t xml:space="preserve">is </w:t>
            </w:r>
            <w:r w:rsidR="00147A35">
              <w:rPr>
                <w:noProof/>
              </w:rPr>
              <w:t xml:space="preserve">an </w:t>
            </w:r>
            <w:r>
              <w:rPr>
                <w:noProof/>
              </w:rPr>
              <w:t>error in clause 10.</w:t>
            </w:r>
            <w:r w:rsidR="00616A55">
              <w:rPr>
                <w:noProof/>
              </w:rPr>
              <w:t>17.2.7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D69EF" w:rsidR="00100DE6" w:rsidRDefault="00100DE6" w:rsidP="00993B4B">
            <w:pPr>
              <w:pStyle w:val="CRCoverPage"/>
              <w:spacing w:after="0"/>
              <w:ind w:left="100"/>
              <w:rPr>
                <w:noProof/>
              </w:rPr>
            </w:pPr>
            <w:r>
              <w:rPr>
                <w:noProof/>
              </w:rPr>
              <w:t>Cor</w:t>
            </w:r>
            <w:r w:rsidR="006F6BFC">
              <w:rPr>
                <w:noProof/>
              </w:rPr>
              <w:t>rect 10.17.2.7</w:t>
            </w:r>
            <w:r w:rsidR="006C3F3F">
              <w:rPr>
                <w:noProof/>
              </w:rPr>
              <w:t>-1</w:t>
            </w:r>
            <w:r w:rsidR="006F6BFC">
              <w:rPr>
                <w:noProof/>
              </w:rPr>
              <w:t xml:space="preserve"> table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12602" w:rsidR="001E41F3" w:rsidRDefault="00100DE6">
            <w:pPr>
              <w:pStyle w:val="CRCoverPage"/>
              <w:spacing w:after="0"/>
              <w:ind w:left="100"/>
              <w:rPr>
                <w:noProof/>
              </w:rPr>
            </w:pPr>
            <w:r>
              <w:rPr>
                <w:noProof/>
              </w:rPr>
              <w:t>Incorrect guidance to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4BEE4" w:rsidR="001E41F3" w:rsidRDefault="00E02619">
            <w:pPr>
              <w:pStyle w:val="CRCoverPage"/>
              <w:spacing w:after="0"/>
              <w:ind w:left="100"/>
              <w:rPr>
                <w:noProof/>
              </w:rPr>
            </w:pPr>
            <w:r>
              <w:rPr>
                <w:noProof/>
              </w:rPr>
              <w:t>10.</w:t>
            </w:r>
            <w:r w:rsidR="00616A55">
              <w:rPr>
                <w:noProof/>
              </w:rPr>
              <w:t>17.2.7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036DAF" w:rsidR="001E41F3" w:rsidRDefault="00CF7F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39F87" w:rsidR="001E41F3" w:rsidRDefault="00CF7F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BC66D" w:rsidR="001E41F3" w:rsidRDefault="00CF7F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98405" w14:textId="77777777" w:rsidR="00E02619" w:rsidRDefault="00E02619" w:rsidP="00E02619">
      <w:pPr>
        <w:pStyle w:val="Heading4"/>
      </w:pPr>
      <w:bookmarkStart w:id="2" w:name="_Toc468105446"/>
      <w:bookmarkStart w:id="3" w:name="_Toc468110541"/>
      <w:bookmarkStart w:id="4" w:name="_Toc189738617"/>
    </w:p>
    <w:p w14:paraId="184BF23C" w14:textId="2A05E7E5" w:rsidR="00E02619" w:rsidRPr="00E02619" w:rsidRDefault="00E02619" w:rsidP="00E026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5" w:name="_Toc517082226"/>
      <w:bookmarkEnd w:id="5"/>
    </w:p>
    <w:p w14:paraId="08E27D85" w14:textId="5C6AF3F8" w:rsidR="006F6BFC" w:rsidRPr="006F6BFC" w:rsidRDefault="006F6BFC" w:rsidP="006F6BFC">
      <w:pPr>
        <w:pStyle w:val="Heading4"/>
        <w:rPr>
          <w:rFonts w:eastAsia="SimSun"/>
          <w:lang w:val="en-US" w:eastAsia="zh-CN"/>
        </w:rPr>
      </w:pPr>
      <w:bookmarkStart w:id="6" w:name="_Toc193722981"/>
      <w:bookmarkEnd w:id="2"/>
      <w:bookmarkEnd w:id="3"/>
      <w:bookmarkEnd w:id="4"/>
      <w:r>
        <w:rPr>
          <w:rFonts w:eastAsia="SimSun"/>
        </w:rPr>
        <w:t>10.17.2.7</w:t>
      </w:r>
      <w:r>
        <w:rPr>
          <w:rFonts w:eastAsia="SimSun"/>
        </w:rPr>
        <w:tab/>
        <w:t>Interconnection g</w:t>
      </w:r>
      <w:r w:rsidRPr="003D092A">
        <w:rPr>
          <w:rFonts w:eastAsia="SimSun"/>
        </w:rPr>
        <w:t>roup i</w:t>
      </w:r>
      <w:r>
        <w:rPr>
          <w:rFonts w:eastAsia="SimSun"/>
        </w:rPr>
        <w:t>dentity</w:t>
      </w:r>
      <w:r w:rsidRPr="003D092A">
        <w:rPr>
          <w:rFonts w:eastAsia="SimSun"/>
        </w:rPr>
        <w:t xml:space="preserve"> provision request</w:t>
      </w:r>
      <w:bookmarkEnd w:id="6"/>
    </w:p>
    <w:p w14:paraId="6391C59C" w14:textId="77777777" w:rsidR="006F6BFC" w:rsidRPr="006F6BFC" w:rsidRDefault="006F6BFC" w:rsidP="006F6BFC">
      <w:pPr>
        <w:rPr>
          <w:lang w:val="en-US"/>
        </w:rPr>
      </w:pPr>
      <w:r w:rsidRPr="006F6BFC">
        <w:rPr>
          <w:lang w:val="en-US"/>
        </w:rPr>
        <w:t>Table 10.17.2.7-1 describes the information flow of the interconnection group identity provision request sent from ACM client to ACM server in the primary MC system, from ACM server of primary MC system to ACM server of partner MC system and from ACM server to ACM client in partner MC system.</w:t>
      </w:r>
    </w:p>
    <w:p w14:paraId="6A56E463" w14:textId="4CC744D8" w:rsidR="006F6BFC" w:rsidRPr="006F6BFC" w:rsidRDefault="006F6BFC" w:rsidP="006F6BFC">
      <w:pPr>
        <w:rPr>
          <w:b/>
          <w:lang w:val="en-US"/>
        </w:rPr>
      </w:pPr>
      <w:r w:rsidRPr="006F6BFC">
        <w:rPr>
          <w:b/>
          <w:lang w:val="en-US"/>
        </w:rPr>
        <w:t xml:space="preserve">Table 10.17.2.7-1: Interconnection group </w:t>
      </w:r>
      <w:del w:id="7" w:author="js0516" w:date="2025-06-09T12:34:00Z" w16du:dateUtc="2025-06-09T16:34:00Z">
        <w:r w:rsidRPr="006F6BFC" w:rsidDel="006F6BFC">
          <w:rPr>
            <w:b/>
            <w:lang w:val="en-US"/>
          </w:rPr>
          <w:delText xml:space="preserve">information </w:delText>
        </w:r>
      </w:del>
      <w:ins w:id="8" w:author="js0516" w:date="2025-06-09T12:34:00Z" w16du:dateUtc="2025-06-09T16:34:00Z">
        <w:r>
          <w:rPr>
            <w:b/>
            <w:lang w:val="en-US"/>
          </w:rPr>
          <w:t>identity</w:t>
        </w:r>
        <w:r w:rsidRPr="006F6BFC">
          <w:rPr>
            <w:b/>
            <w:lang w:val="en-US"/>
          </w:rPr>
          <w:t xml:space="preserve"> </w:t>
        </w:r>
      </w:ins>
      <w:r w:rsidRPr="006F6BFC">
        <w:rPr>
          <w:b/>
          <w:lang w:val="en-US"/>
        </w:rPr>
        <w:t>provision request</w:t>
      </w:r>
    </w:p>
    <w:tbl>
      <w:tblPr>
        <w:tblW w:w="8640" w:type="dxa"/>
        <w:jc w:val="center"/>
        <w:tblLayout w:type="fixed"/>
        <w:tblLook w:val="04A0" w:firstRow="1" w:lastRow="0" w:firstColumn="1" w:lastColumn="0" w:noHBand="0" w:noVBand="1"/>
      </w:tblPr>
      <w:tblGrid>
        <w:gridCol w:w="2880"/>
        <w:gridCol w:w="1440"/>
        <w:gridCol w:w="4320"/>
      </w:tblGrid>
      <w:tr w:rsidR="006F6BFC" w:rsidRPr="006F6BFC" w14:paraId="6F897827"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22848754" w14:textId="77777777" w:rsidR="006F6BFC" w:rsidRPr="006F6BFC" w:rsidRDefault="006F6BFC" w:rsidP="006F6BFC">
            <w:pPr>
              <w:rPr>
                <w:b/>
                <w:lang w:val="en-US"/>
              </w:rPr>
            </w:pPr>
            <w:r w:rsidRPr="006F6BFC">
              <w:rPr>
                <w:b/>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148616E" w14:textId="77777777" w:rsidR="006F6BFC" w:rsidRPr="006F6BFC" w:rsidRDefault="006F6BFC" w:rsidP="006F6BFC">
            <w:pPr>
              <w:rPr>
                <w:b/>
                <w:lang w:val="en-US"/>
              </w:rPr>
            </w:pPr>
            <w:r w:rsidRPr="006F6BFC">
              <w:rPr>
                <w:b/>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CE907A" w14:textId="77777777" w:rsidR="006F6BFC" w:rsidRPr="006F6BFC" w:rsidRDefault="006F6BFC" w:rsidP="006F6BFC">
            <w:pPr>
              <w:rPr>
                <w:b/>
                <w:lang w:val="en-US"/>
              </w:rPr>
            </w:pPr>
            <w:r w:rsidRPr="006F6BFC">
              <w:rPr>
                <w:b/>
                <w:lang w:val="en-US"/>
              </w:rPr>
              <w:t>Description</w:t>
            </w:r>
          </w:p>
        </w:tc>
      </w:tr>
      <w:tr w:rsidR="006F6BFC" w:rsidRPr="006F6BFC" w14:paraId="1CE92279"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07D35639" w14:textId="77777777" w:rsidR="006F6BFC" w:rsidRPr="006F6BFC" w:rsidRDefault="006F6BFC" w:rsidP="006F6BFC">
            <w:pPr>
              <w:rPr>
                <w:lang w:val="en-US"/>
              </w:rPr>
            </w:pPr>
            <w:r w:rsidRPr="006F6BFC">
              <w:rPr>
                <w:lang w:val="en-US"/>
              </w:rPr>
              <w:t>MC service ID</w:t>
            </w:r>
          </w:p>
        </w:tc>
        <w:tc>
          <w:tcPr>
            <w:tcW w:w="1440" w:type="dxa"/>
            <w:tcBorders>
              <w:top w:val="single" w:sz="4" w:space="0" w:color="000000"/>
              <w:left w:val="single" w:sz="4" w:space="0" w:color="000000"/>
              <w:bottom w:val="single" w:sz="4" w:space="0" w:color="000000"/>
              <w:right w:val="nil"/>
            </w:tcBorders>
            <w:hideMark/>
          </w:tcPr>
          <w:p w14:paraId="519F8B78" w14:textId="77777777" w:rsidR="006F6BFC" w:rsidRPr="006F6BFC" w:rsidRDefault="006F6BFC" w:rsidP="006F6BFC">
            <w:pPr>
              <w:rPr>
                <w:lang w:val="en-US"/>
              </w:rPr>
            </w:pPr>
            <w:r w:rsidRPr="006F6BFC">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70B64E5C" w14:textId="77777777" w:rsidR="006F6BFC" w:rsidRPr="006F6BFC" w:rsidRDefault="006F6BFC" w:rsidP="006F6BFC">
            <w:pPr>
              <w:rPr>
                <w:lang w:val="en-US"/>
              </w:rPr>
            </w:pPr>
            <w:r w:rsidRPr="006F6BFC">
              <w:rPr>
                <w:lang w:val="en-US"/>
              </w:rPr>
              <w:t>The identity of the MC service user at the primary MC system which triggers the interconnection group identity provision request.</w:t>
            </w:r>
          </w:p>
        </w:tc>
      </w:tr>
      <w:tr w:rsidR="006F6BFC" w:rsidRPr="006F6BFC" w14:paraId="498CC88C"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36DC49F5" w14:textId="77777777" w:rsidR="006F6BFC" w:rsidRPr="006F6BFC" w:rsidRDefault="006F6BFC" w:rsidP="006F6BFC">
            <w:pPr>
              <w:rPr>
                <w:lang w:val="en-US"/>
              </w:rPr>
            </w:pPr>
            <w:r w:rsidRPr="006F6BFC">
              <w:rPr>
                <w:lang w:val="en-US"/>
              </w:rPr>
              <w:t>Functional alias</w:t>
            </w:r>
          </w:p>
        </w:tc>
        <w:tc>
          <w:tcPr>
            <w:tcW w:w="1440" w:type="dxa"/>
            <w:tcBorders>
              <w:top w:val="single" w:sz="4" w:space="0" w:color="000000"/>
              <w:left w:val="single" w:sz="4" w:space="0" w:color="000000"/>
              <w:bottom w:val="single" w:sz="4" w:space="0" w:color="000000"/>
              <w:right w:val="nil"/>
            </w:tcBorders>
            <w:hideMark/>
          </w:tcPr>
          <w:p w14:paraId="3C0E1937" w14:textId="77777777" w:rsidR="006F6BFC" w:rsidRPr="006F6BFC" w:rsidRDefault="006F6BFC" w:rsidP="006F6BFC">
            <w:pPr>
              <w:rPr>
                <w:lang w:val="en-US"/>
              </w:rPr>
            </w:pPr>
            <w:r w:rsidRPr="006F6BFC">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03EA2B53" w14:textId="77777777" w:rsidR="006F6BFC" w:rsidRPr="006F6BFC" w:rsidRDefault="006F6BFC" w:rsidP="006F6BFC">
            <w:pPr>
              <w:rPr>
                <w:lang w:val="en-US"/>
              </w:rPr>
            </w:pPr>
            <w:r w:rsidRPr="006F6BFC">
              <w:rPr>
                <w:lang w:val="en-US"/>
              </w:rPr>
              <w:t>The functional alias of the MC service user at the primary MC system which triggers the interconnection group identity provision request.</w:t>
            </w:r>
          </w:p>
        </w:tc>
      </w:tr>
      <w:tr w:rsidR="006F6BFC" w:rsidRPr="006F6BFC" w14:paraId="16D0714B"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38F681F2" w14:textId="77777777" w:rsidR="006F6BFC" w:rsidRPr="006F6BFC" w:rsidRDefault="006F6BFC" w:rsidP="006F6BFC">
            <w:pPr>
              <w:rPr>
                <w:lang w:val="en-US"/>
              </w:rPr>
            </w:pPr>
            <w:r w:rsidRPr="006F6BFC">
              <w:rPr>
                <w:lang w:val="en-US"/>
              </w:rPr>
              <w:t>MC service ID</w:t>
            </w:r>
          </w:p>
        </w:tc>
        <w:tc>
          <w:tcPr>
            <w:tcW w:w="1440" w:type="dxa"/>
            <w:tcBorders>
              <w:top w:val="single" w:sz="4" w:space="0" w:color="000000"/>
              <w:left w:val="single" w:sz="4" w:space="0" w:color="000000"/>
              <w:bottom w:val="single" w:sz="4" w:space="0" w:color="000000"/>
              <w:right w:val="nil"/>
            </w:tcBorders>
            <w:hideMark/>
          </w:tcPr>
          <w:p w14:paraId="63E3E7A5" w14:textId="77777777" w:rsidR="006F6BFC" w:rsidRPr="006F6BFC" w:rsidRDefault="006F6BFC" w:rsidP="006F6BFC">
            <w:pPr>
              <w:rPr>
                <w:lang w:val="en-US"/>
              </w:rPr>
            </w:pPr>
            <w:r w:rsidRPr="006F6BFC">
              <w:rPr>
                <w:lang w:val="en-US"/>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393A90C4" w14:textId="77777777" w:rsidR="006F6BFC" w:rsidRPr="006F6BFC" w:rsidRDefault="006F6BFC" w:rsidP="006F6BFC">
            <w:pPr>
              <w:rPr>
                <w:lang w:val="en-US"/>
              </w:rPr>
            </w:pPr>
            <w:r w:rsidRPr="006F6BFC">
              <w:rPr>
                <w:lang w:val="en-US"/>
              </w:rPr>
              <w:t>The identity of the MC service user at the partner MC system towards which the interconnection group identity provision request is sent</w:t>
            </w:r>
          </w:p>
        </w:tc>
      </w:tr>
      <w:tr w:rsidR="006F6BFC" w:rsidRPr="006F6BFC" w14:paraId="216CEDB5"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559705AA" w14:textId="77777777" w:rsidR="006F6BFC" w:rsidRPr="006F6BFC" w:rsidRDefault="006F6BFC" w:rsidP="006F6BFC">
            <w:pPr>
              <w:rPr>
                <w:lang w:val="en-US"/>
              </w:rPr>
            </w:pPr>
            <w:r w:rsidRPr="006F6BFC">
              <w:rPr>
                <w:lang w:val="en-US"/>
              </w:rPr>
              <w:t>Functional alias</w:t>
            </w:r>
          </w:p>
        </w:tc>
        <w:tc>
          <w:tcPr>
            <w:tcW w:w="1440" w:type="dxa"/>
            <w:tcBorders>
              <w:top w:val="single" w:sz="4" w:space="0" w:color="000000"/>
              <w:left w:val="single" w:sz="4" w:space="0" w:color="000000"/>
              <w:bottom w:val="single" w:sz="4" w:space="0" w:color="000000"/>
              <w:right w:val="nil"/>
            </w:tcBorders>
            <w:hideMark/>
          </w:tcPr>
          <w:p w14:paraId="1DC1262C" w14:textId="77777777" w:rsidR="006F6BFC" w:rsidRPr="006F6BFC" w:rsidRDefault="006F6BFC" w:rsidP="006F6BFC">
            <w:pPr>
              <w:rPr>
                <w:lang w:val="en-US"/>
              </w:rPr>
            </w:pPr>
            <w:r w:rsidRPr="006F6BFC">
              <w:rPr>
                <w:lang w:val="en-US"/>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15E2308A" w14:textId="77777777" w:rsidR="006F6BFC" w:rsidRPr="006F6BFC" w:rsidRDefault="006F6BFC" w:rsidP="006F6BFC">
            <w:pPr>
              <w:rPr>
                <w:lang w:val="en-US"/>
              </w:rPr>
            </w:pPr>
            <w:r w:rsidRPr="006F6BFC">
              <w:rPr>
                <w:lang w:val="en-US"/>
              </w:rPr>
              <w:t>The functional alias of the MC service user at the partner MC system towards which the interconnection group identity provision request is sent</w:t>
            </w:r>
          </w:p>
        </w:tc>
      </w:tr>
      <w:tr w:rsidR="006F6BFC" w:rsidRPr="006F6BFC" w14:paraId="099CAE6F"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6AE80ED8" w14:textId="77777777" w:rsidR="006F6BFC" w:rsidRPr="006F6BFC" w:rsidRDefault="006F6BFC" w:rsidP="006F6BFC">
            <w:pPr>
              <w:rPr>
                <w:lang w:val="en-US"/>
              </w:rPr>
            </w:pPr>
            <w:r w:rsidRPr="006F6BFC">
              <w:rPr>
                <w:lang w:val="en-US"/>
              </w:rPr>
              <w:t>MC service group ID list</w:t>
            </w:r>
          </w:p>
        </w:tc>
        <w:tc>
          <w:tcPr>
            <w:tcW w:w="1440" w:type="dxa"/>
            <w:tcBorders>
              <w:top w:val="single" w:sz="4" w:space="0" w:color="000000"/>
              <w:left w:val="single" w:sz="4" w:space="0" w:color="000000"/>
              <w:bottom w:val="single" w:sz="4" w:space="0" w:color="000000"/>
              <w:right w:val="nil"/>
            </w:tcBorders>
            <w:hideMark/>
          </w:tcPr>
          <w:p w14:paraId="638E695B" w14:textId="77777777" w:rsidR="006F6BFC" w:rsidRPr="006F6BFC" w:rsidRDefault="006F6BFC" w:rsidP="006F6BFC">
            <w:pPr>
              <w:rPr>
                <w:lang w:val="en-US"/>
              </w:rPr>
            </w:pPr>
            <w:r w:rsidRPr="006F6BFC">
              <w:rPr>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96CAFAF" w14:textId="77777777" w:rsidR="006F6BFC" w:rsidRPr="006F6BFC" w:rsidRDefault="006F6BFC" w:rsidP="006F6BFC">
            <w:pPr>
              <w:rPr>
                <w:lang w:val="en-US"/>
              </w:rPr>
            </w:pPr>
            <w:r w:rsidRPr="006F6BFC">
              <w:rPr>
                <w:lang w:val="en-US"/>
              </w:rPr>
              <w:t>A list of one or more interconnection MC service group IDs</w:t>
            </w:r>
          </w:p>
        </w:tc>
      </w:tr>
      <w:tr w:rsidR="006F6BFC" w:rsidRPr="006F6BFC" w14:paraId="37A6D5B8" w14:textId="77777777" w:rsidTr="006F6BFC">
        <w:trPr>
          <w:jc w:val="center"/>
        </w:trPr>
        <w:tc>
          <w:tcPr>
            <w:tcW w:w="2880" w:type="dxa"/>
            <w:tcBorders>
              <w:top w:val="single" w:sz="4" w:space="0" w:color="000000"/>
              <w:left w:val="single" w:sz="4" w:space="0" w:color="000000"/>
              <w:bottom w:val="single" w:sz="4" w:space="0" w:color="000000"/>
              <w:right w:val="nil"/>
            </w:tcBorders>
            <w:hideMark/>
          </w:tcPr>
          <w:p w14:paraId="5ADC9457" w14:textId="77777777" w:rsidR="006F6BFC" w:rsidRPr="006F6BFC" w:rsidRDefault="006F6BFC" w:rsidP="006F6BFC">
            <w:pPr>
              <w:rPr>
                <w:lang w:val="en-US"/>
              </w:rPr>
            </w:pPr>
            <w:r w:rsidRPr="006F6BFC">
              <w:rPr>
                <w:lang w:val="en-US"/>
              </w:rPr>
              <w:t>Group description per MC service group ID</w:t>
            </w:r>
          </w:p>
        </w:tc>
        <w:tc>
          <w:tcPr>
            <w:tcW w:w="1440" w:type="dxa"/>
            <w:tcBorders>
              <w:top w:val="single" w:sz="4" w:space="0" w:color="000000"/>
              <w:left w:val="single" w:sz="4" w:space="0" w:color="000000"/>
              <w:bottom w:val="single" w:sz="4" w:space="0" w:color="000000"/>
              <w:right w:val="nil"/>
            </w:tcBorders>
            <w:hideMark/>
          </w:tcPr>
          <w:p w14:paraId="5B33BA66" w14:textId="77777777" w:rsidR="006F6BFC" w:rsidRPr="006F6BFC" w:rsidRDefault="006F6BFC" w:rsidP="006F6BFC">
            <w:pPr>
              <w:rPr>
                <w:lang w:val="en-US"/>
              </w:rPr>
            </w:pPr>
            <w:r w:rsidRPr="006F6BFC">
              <w:rPr>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A82D15D" w14:textId="77777777" w:rsidR="006F6BFC" w:rsidRPr="006F6BFC" w:rsidRDefault="006F6BFC" w:rsidP="006F6BFC">
            <w:pPr>
              <w:rPr>
                <w:lang w:val="en-US"/>
              </w:rPr>
            </w:pPr>
            <w:r w:rsidRPr="006F6BFC">
              <w:rPr>
                <w:lang w:val="en-US"/>
              </w:rPr>
              <w:t>A text description indicating the intended operational use for every interconnection MC service group ID in the list</w:t>
            </w:r>
          </w:p>
        </w:tc>
      </w:tr>
      <w:tr w:rsidR="006F6BFC" w:rsidRPr="006F6BFC" w14:paraId="4213B920" w14:textId="77777777" w:rsidTr="006F6BF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61D421" w14:textId="77777777" w:rsidR="006F6BFC" w:rsidRPr="006F6BFC" w:rsidRDefault="006F6BFC" w:rsidP="006F6BFC">
            <w:pPr>
              <w:rPr>
                <w:lang w:val="en-US"/>
              </w:rPr>
            </w:pPr>
            <w:r w:rsidRPr="006F6BFC">
              <w:t>NOTE:</w:t>
            </w:r>
            <w:r w:rsidRPr="006F6BFC">
              <w:tab/>
              <w:t>Either the MC service ID or the functional alias must be present.</w:t>
            </w:r>
          </w:p>
        </w:tc>
      </w:tr>
    </w:tbl>
    <w:p w14:paraId="67ED43EF" w14:textId="77777777" w:rsidR="00100DE6" w:rsidRPr="006F6BFC" w:rsidRDefault="00100DE6" w:rsidP="006F6BFC">
      <w:pPr>
        <w:rPr>
          <w:noProof/>
          <w:lang w:val="en-US"/>
        </w:rPr>
      </w:pPr>
    </w:p>
    <w:sectPr w:rsidR="00100DE6" w:rsidRPr="006F6B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C3230" w14:textId="77777777" w:rsidR="00756291" w:rsidRDefault="00756291">
      <w:r>
        <w:separator/>
      </w:r>
    </w:p>
  </w:endnote>
  <w:endnote w:type="continuationSeparator" w:id="0">
    <w:p w14:paraId="201EB678" w14:textId="77777777" w:rsidR="00756291" w:rsidRDefault="0075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0C773" w14:textId="77777777" w:rsidR="00756291" w:rsidRDefault="00756291">
      <w:r>
        <w:separator/>
      </w:r>
    </w:p>
  </w:footnote>
  <w:footnote w:type="continuationSeparator" w:id="0">
    <w:p w14:paraId="28F26E7A" w14:textId="77777777" w:rsidR="00756291" w:rsidRDefault="00756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04C0C"/>
    <w:multiLevelType w:val="hybridMultilevel"/>
    <w:tmpl w:val="573855E2"/>
    <w:lvl w:ilvl="0" w:tplc="D17AD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531575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s0516">
    <w15:presenceInfo w15:providerId="None" w15:userId="js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00DE6"/>
    <w:rsid w:val="0011301B"/>
    <w:rsid w:val="00145D43"/>
    <w:rsid w:val="00147A35"/>
    <w:rsid w:val="00192C46"/>
    <w:rsid w:val="001A08B3"/>
    <w:rsid w:val="001A7B60"/>
    <w:rsid w:val="001B52F0"/>
    <w:rsid w:val="001B7A65"/>
    <w:rsid w:val="001E41F3"/>
    <w:rsid w:val="00212DD1"/>
    <w:rsid w:val="0026004D"/>
    <w:rsid w:val="002640DD"/>
    <w:rsid w:val="00275D12"/>
    <w:rsid w:val="00284FEB"/>
    <w:rsid w:val="002860C4"/>
    <w:rsid w:val="00292546"/>
    <w:rsid w:val="002A1655"/>
    <w:rsid w:val="002B49E0"/>
    <w:rsid w:val="002B5741"/>
    <w:rsid w:val="002E472E"/>
    <w:rsid w:val="002E491F"/>
    <w:rsid w:val="00305409"/>
    <w:rsid w:val="003438C1"/>
    <w:rsid w:val="003609EF"/>
    <w:rsid w:val="0036231A"/>
    <w:rsid w:val="00374DD4"/>
    <w:rsid w:val="00391413"/>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16A55"/>
    <w:rsid w:val="00621188"/>
    <w:rsid w:val="006257ED"/>
    <w:rsid w:val="00633813"/>
    <w:rsid w:val="00653DE4"/>
    <w:rsid w:val="006623CC"/>
    <w:rsid w:val="00665C47"/>
    <w:rsid w:val="00685077"/>
    <w:rsid w:val="00695808"/>
    <w:rsid w:val="006B0B73"/>
    <w:rsid w:val="006B46FB"/>
    <w:rsid w:val="006C3F3F"/>
    <w:rsid w:val="006E21FB"/>
    <w:rsid w:val="006F4CC1"/>
    <w:rsid w:val="006F6BFC"/>
    <w:rsid w:val="00710C99"/>
    <w:rsid w:val="007369FE"/>
    <w:rsid w:val="00754EB9"/>
    <w:rsid w:val="00756291"/>
    <w:rsid w:val="00764BCD"/>
    <w:rsid w:val="00781086"/>
    <w:rsid w:val="00792342"/>
    <w:rsid w:val="007977A8"/>
    <w:rsid w:val="007B512A"/>
    <w:rsid w:val="007B5A37"/>
    <w:rsid w:val="007C2097"/>
    <w:rsid w:val="007D6A07"/>
    <w:rsid w:val="007F7259"/>
    <w:rsid w:val="008040A8"/>
    <w:rsid w:val="00813DE5"/>
    <w:rsid w:val="00824830"/>
    <w:rsid w:val="008279FA"/>
    <w:rsid w:val="00830A90"/>
    <w:rsid w:val="008626E7"/>
    <w:rsid w:val="00870EE7"/>
    <w:rsid w:val="008863B9"/>
    <w:rsid w:val="008A45A6"/>
    <w:rsid w:val="008B21BD"/>
    <w:rsid w:val="008C7208"/>
    <w:rsid w:val="008D3CCC"/>
    <w:rsid w:val="008F3789"/>
    <w:rsid w:val="008F686C"/>
    <w:rsid w:val="009148DE"/>
    <w:rsid w:val="00937B05"/>
    <w:rsid w:val="00941E30"/>
    <w:rsid w:val="009531B0"/>
    <w:rsid w:val="00965CAC"/>
    <w:rsid w:val="009741B3"/>
    <w:rsid w:val="009777D9"/>
    <w:rsid w:val="00991B88"/>
    <w:rsid w:val="00993B4B"/>
    <w:rsid w:val="00996FFB"/>
    <w:rsid w:val="009A5753"/>
    <w:rsid w:val="009A579D"/>
    <w:rsid w:val="009E3297"/>
    <w:rsid w:val="009F734F"/>
    <w:rsid w:val="00A04866"/>
    <w:rsid w:val="00A246B6"/>
    <w:rsid w:val="00A47E70"/>
    <w:rsid w:val="00A50CF0"/>
    <w:rsid w:val="00A546CC"/>
    <w:rsid w:val="00A73D77"/>
    <w:rsid w:val="00A7671C"/>
    <w:rsid w:val="00AA2CBC"/>
    <w:rsid w:val="00AC5820"/>
    <w:rsid w:val="00AD1CD8"/>
    <w:rsid w:val="00AD5E47"/>
    <w:rsid w:val="00AF176B"/>
    <w:rsid w:val="00B258BB"/>
    <w:rsid w:val="00B46261"/>
    <w:rsid w:val="00B67B97"/>
    <w:rsid w:val="00B71267"/>
    <w:rsid w:val="00B968C8"/>
    <w:rsid w:val="00BA3EC5"/>
    <w:rsid w:val="00BA51D9"/>
    <w:rsid w:val="00BB5DFC"/>
    <w:rsid w:val="00BB6762"/>
    <w:rsid w:val="00BC69A1"/>
    <w:rsid w:val="00BC76AA"/>
    <w:rsid w:val="00BD279D"/>
    <w:rsid w:val="00BD6BB8"/>
    <w:rsid w:val="00BF0CD4"/>
    <w:rsid w:val="00C208B5"/>
    <w:rsid w:val="00C41187"/>
    <w:rsid w:val="00C53089"/>
    <w:rsid w:val="00C66BA2"/>
    <w:rsid w:val="00C870F6"/>
    <w:rsid w:val="00C95985"/>
    <w:rsid w:val="00CA2CD0"/>
    <w:rsid w:val="00CC5026"/>
    <w:rsid w:val="00CC68D0"/>
    <w:rsid w:val="00CD5FCE"/>
    <w:rsid w:val="00CF7FDA"/>
    <w:rsid w:val="00D03F9A"/>
    <w:rsid w:val="00D06D51"/>
    <w:rsid w:val="00D24991"/>
    <w:rsid w:val="00D50255"/>
    <w:rsid w:val="00D66520"/>
    <w:rsid w:val="00D84AE9"/>
    <w:rsid w:val="00D9124E"/>
    <w:rsid w:val="00DE34CF"/>
    <w:rsid w:val="00E02619"/>
    <w:rsid w:val="00E13F3D"/>
    <w:rsid w:val="00E245DF"/>
    <w:rsid w:val="00E34783"/>
    <w:rsid w:val="00E34898"/>
    <w:rsid w:val="00EB0160"/>
    <w:rsid w:val="00EB09B7"/>
    <w:rsid w:val="00EB2ABD"/>
    <w:rsid w:val="00EE7D7C"/>
    <w:rsid w:val="00F25D98"/>
    <w:rsid w:val="00F300FB"/>
    <w:rsid w:val="00F35591"/>
    <w:rsid w:val="00F90FB8"/>
    <w:rsid w:val="00FA32EC"/>
    <w:rsid w:val="00FB1BD5"/>
    <w:rsid w:val="00FB6386"/>
    <w:rsid w:val="00FE16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E02619"/>
    <w:rPr>
      <w:rFonts w:ascii="Arial" w:hAnsi="Arial"/>
      <w:sz w:val="24"/>
      <w:lang w:val="en-GB" w:eastAsia="en-US"/>
    </w:rPr>
  </w:style>
  <w:style w:type="character" w:customStyle="1" w:styleId="B1Char">
    <w:name w:val="B1 Char"/>
    <w:link w:val="B1"/>
    <w:qFormat/>
    <w:locked/>
    <w:rsid w:val="00E02619"/>
    <w:rPr>
      <w:rFonts w:ascii="Times New Roman" w:hAnsi="Times New Roman"/>
      <w:lang w:val="en-GB" w:eastAsia="en-US"/>
    </w:rPr>
  </w:style>
  <w:style w:type="character" w:customStyle="1" w:styleId="TFChar">
    <w:name w:val="TF Char"/>
    <w:link w:val="TF"/>
    <w:qFormat/>
    <w:locked/>
    <w:rsid w:val="00E02619"/>
    <w:rPr>
      <w:rFonts w:ascii="Arial" w:hAnsi="Arial"/>
      <w:b/>
      <w:lang w:val="en-GB" w:eastAsia="en-US"/>
    </w:rPr>
  </w:style>
  <w:style w:type="character" w:customStyle="1" w:styleId="THChar">
    <w:name w:val="TH Char"/>
    <w:link w:val="TH"/>
    <w:qFormat/>
    <w:locked/>
    <w:rsid w:val="00E02619"/>
    <w:rPr>
      <w:rFonts w:ascii="Arial" w:hAnsi="Arial"/>
      <w:b/>
      <w:lang w:val="en-GB" w:eastAsia="en-US"/>
    </w:rPr>
  </w:style>
  <w:style w:type="paragraph" w:styleId="Revision">
    <w:name w:val="Revision"/>
    <w:hidden/>
    <w:uiPriority w:val="99"/>
    <w:semiHidden/>
    <w:rsid w:val="00E02619"/>
    <w:rPr>
      <w:rFonts w:ascii="Times New Roman" w:hAnsi="Times New Roman"/>
      <w:lang w:val="en-GB" w:eastAsia="en-US"/>
    </w:rPr>
  </w:style>
  <w:style w:type="character" w:customStyle="1" w:styleId="TAHChar">
    <w:name w:val="TAH Char"/>
    <w:link w:val="TAH"/>
    <w:locked/>
    <w:rsid w:val="00100DE6"/>
    <w:rPr>
      <w:rFonts w:ascii="Arial" w:hAnsi="Arial"/>
      <w:b/>
      <w:sz w:val="18"/>
      <w:lang w:val="en-GB" w:eastAsia="en-US"/>
    </w:rPr>
  </w:style>
  <w:style w:type="character" w:customStyle="1" w:styleId="TALCar">
    <w:name w:val="TAL Car"/>
    <w:link w:val="TAL"/>
    <w:locked/>
    <w:rsid w:val="00100D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4039">
      <w:bodyDiv w:val="1"/>
      <w:marLeft w:val="0"/>
      <w:marRight w:val="0"/>
      <w:marTop w:val="0"/>
      <w:marBottom w:val="0"/>
      <w:divBdr>
        <w:top w:val="none" w:sz="0" w:space="0" w:color="auto"/>
        <w:left w:val="none" w:sz="0" w:space="0" w:color="auto"/>
        <w:bottom w:val="none" w:sz="0" w:space="0" w:color="auto"/>
        <w:right w:val="none" w:sz="0" w:space="0" w:color="auto"/>
      </w:divBdr>
    </w:div>
    <w:div w:id="84293935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495</Words>
  <Characters>2826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cp:lastModifiedBy>
  <cp:revision>8</cp:revision>
  <cp:lastPrinted>1900-01-01T05:00:00Z</cp:lastPrinted>
  <dcterms:created xsi:type="dcterms:W3CDTF">2025-06-09T16:30:00Z</dcterms:created>
  <dcterms:modified xsi:type="dcterms:W3CDTF">2025-08-16T21:12:00Z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